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045E6E1F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224356" w:rsidRPr="00224356">
        <w:rPr>
          <w:b/>
          <w:noProof/>
          <w:sz w:val="24"/>
        </w:rPr>
        <w:t>C1-238777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BD0FF13" w14:textId="77777777" w:rsidR="006C2125" w:rsidRPr="006B5418" w:rsidRDefault="006C2125" w:rsidP="006C21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5BD65896" w14:textId="24E58265" w:rsidR="006C2125" w:rsidRPr="006B5418" w:rsidRDefault="006C2125" w:rsidP="006C21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Edge load event notification for ADAE services</w:t>
      </w:r>
    </w:p>
    <w:p w14:paraId="491166C8" w14:textId="77777777" w:rsidR="006C2125" w:rsidRPr="006B5418" w:rsidRDefault="006C2125" w:rsidP="006C21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3BA0DCE6" w14:textId="77777777" w:rsidR="006C2125" w:rsidRPr="006B5418" w:rsidRDefault="006C2125" w:rsidP="006C21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25474005" w14:textId="77777777" w:rsidR="006C2125" w:rsidRPr="006B5418" w:rsidRDefault="006C2125" w:rsidP="006C21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396FB8D6" w14:textId="77777777" w:rsidR="006C2125" w:rsidRPr="006B5418" w:rsidRDefault="006C2125" w:rsidP="006C212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12CC5A" w14:textId="77777777" w:rsidR="006C2125" w:rsidRPr="006B5418" w:rsidRDefault="006C2125" w:rsidP="006C212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2364DAC" w14:textId="77777777" w:rsidR="006C2125" w:rsidRPr="006B5418" w:rsidRDefault="006C2125" w:rsidP="006C2125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84E8311" w14:textId="77777777" w:rsidR="006C2125" w:rsidRPr="006B5418" w:rsidRDefault="006C2125" w:rsidP="006C212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7071D3C" w14:textId="7EF59E36" w:rsidR="006C2125" w:rsidRPr="006B5418" w:rsidRDefault="006C2125" w:rsidP="006C2125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describes on the edge load event notification.</w:t>
      </w:r>
    </w:p>
    <w:p w14:paraId="66F97384" w14:textId="77777777" w:rsidR="006C2125" w:rsidRPr="006B5418" w:rsidRDefault="006C2125" w:rsidP="006C212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AD17E60" w14:textId="77777777" w:rsidR="006C2125" w:rsidRPr="006B5418" w:rsidRDefault="006C2125" w:rsidP="006C2125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1E9E02D" w14:textId="77777777" w:rsidR="006C2125" w:rsidRPr="006B5418" w:rsidRDefault="006C2125" w:rsidP="006C212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449D3C6" w14:textId="3863CFEF" w:rsidR="006C2125" w:rsidRPr="006B5418" w:rsidRDefault="006C2125" w:rsidP="006C2125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24.559-V0.20</w:t>
      </w:r>
      <w:r w:rsidR="007F2A37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355614" w14:textId="77777777" w:rsidR="00D07CF1" w:rsidRDefault="00D07CF1" w:rsidP="00D07CF1">
      <w:pPr>
        <w:pStyle w:val="Heading4"/>
        <w:rPr>
          <w:ins w:id="2" w:author="Roozbeh Atarius-9" w:date="2023-10-21T00:02:00Z"/>
        </w:rPr>
      </w:pPr>
      <w:bookmarkStart w:id="3" w:name="_Toc35971421"/>
      <w:bookmarkStart w:id="4" w:name="_Toc130662208"/>
      <w:ins w:id="5" w:author="Roozbeh Atarius-9" w:date="2023-10-21T00:02:00Z">
        <w:r>
          <w:t>7.1.4.</w:t>
        </w:r>
      </w:ins>
      <w:ins w:id="6" w:author="Roozbeh Atarius-9" w:date="2023-10-21T00:03:00Z">
        <w:r>
          <w:t>3</w:t>
        </w:r>
      </w:ins>
      <w:ins w:id="7" w:author="Roozbeh Atarius-9" w:date="2023-10-21T00:02:00Z">
        <w:r>
          <w:tab/>
        </w:r>
      </w:ins>
      <w:bookmarkEnd w:id="3"/>
      <w:bookmarkEnd w:id="4"/>
      <w:ins w:id="8" w:author="Roozbeh Atarius-9" w:date="2023-10-21T00:03:00Z">
        <w:r w:rsidRPr="00B02C23">
          <w:rPr>
            <w:lang w:val="en-US"/>
          </w:rPr>
          <w:t xml:space="preserve">Edge load </w:t>
        </w:r>
      </w:ins>
      <w:ins w:id="9" w:author="Roozbeh Atarius-9" w:date="2023-10-21T00:02:00Z">
        <w:r w:rsidRPr="00805A53">
          <w:t>event notification</w:t>
        </w:r>
      </w:ins>
    </w:p>
    <w:p w14:paraId="3733FBC2" w14:textId="77777777" w:rsidR="00D07CF1" w:rsidRDefault="00D07CF1" w:rsidP="00D07CF1">
      <w:pPr>
        <w:pStyle w:val="Heading5"/>
        <w:rPr>
          <w:ins w:id="10" w:author="Roozbeh Atarius-9" w:date="2023-10-21T00:02:00Z"/>
          <w:noProof/>
        </w:rPr>
      </w:pPr>
      <w:bookmarkStart w:id="11" w:name="_Toc532994455"/>
      <w:bookmarkStart w:id="12" w:name="_Toc35971422"/>
      <w:bookmarkStart w:id="13" w:name="_Toc130662209"/>
      <w:ins w:id="14" w:author="Roozbeh Atarius-9" w:date="2023-10-21T00:02:00Z">
        <w:r>
          <w:t>7.1.4.</w:t>
        </w:r>
      </w:ins>
      <w:ins w:id="15" w:author="Roozbeh Atarius-9" w:date="2023-10-21T00:03:00Z">
        <w:r>
          <w:t>3</w:t>
        </w:r>
      </w:ins>
      <w:ins w:id="16" w:author="Roozbeh Atarius-9" w:date="2023-10-21T00:02:00Z">
        <w:r>
          <w:rPr>
            <w:noProof/>
          </w:rPr>
          <w:t>.1</w:t>
        </w:r>
        <w:r>
          <w:rPr>
            <w:noProof/>
          </w:rPr>
          <w:tab/>
          <w:t>Description</w:t>
        </w:r>
        <w:bookmarkEnd w:id="11"/>
        <w:bookmarkEnd w:id="12"/>
        <w:bookmarkEnd w:id="13"/>
      </w:ins>
    </w:p>
    <w:p w14:paraId="604E07AF" w14:textId="09064EF7" w:rsidR="00D07CF1" w:rsidRPr="00C4683F" w:rsidRDefault="00D07CF1" w:rsidP="00D07CF1">
      <w:pPr>
        <w:rPr>
          <w:ins w:id="17" w:author="Roozbeh Atarius-9" w:date="2023-10-20T11:57:00Z"/>
        </w:rPr>
      </w:pPr>
      <w:ins w:id="18" w:author="Roozbeh Atarius-9" w:date="2023-10-20T11:57:00Z">
        <w:r w:rsidRPr="0024716E">
          <w:rPr>
            <w:rFonts w:eastAsia="SimSun" w:cs="Arial"/>
            <w:szCs w:val="18"/>
          </w:rPr>
          <w:t>Th</w:t>
        </w:r>
        <w:r>
          <w:rPr>
            <w:rFonts w:eastAsia="SimSun" w:cs="Arial"/>
            <w:szCs w:val="18"/>
          </w:rPr>
          <w:t>e</w:t>
        </w:r>
        <w:r w:rsidRPr="0024716E">
          <w:rPr>
            <w:rFonts w:eastAsia="SimSun" w:cs="Arial"/>
            <w:szCs w:val="18"/>
          </w:rPr>
          <w:t xml:space="preserve"> </w:t>
        </w:r>
      </w:ins>
      <w:ins w:id="19" w:author="Roozbeh Atarius-9" w:date="2023-10-20T12:45:00Z">
        <w:r>
          <w:rPr>
            <w:rFonts w:eastAsia="SimSun" w:cs="Arial"/>
            <w:szCs w:val="18"/>
          </w:rPr>
          <w:t xml:space="preserve">edge </w:t>
        </w:r>
      </w:ins>
      <w:ins w:id="20" w:author="Roozbeh Atarius-9" w:date="2023-10-20T12:46:00Z">
        <w:r>
          <w:rPr>
            <w:rFonts w:eastAsia="SimSun" w:cs="Arial"/>
            <w:szCs w:val="18"/>
          </w:rPr>
          <w:t xml:space="preserve">load </w:t>
        </w:r>
      </w:ins>
      <w:ins w:id="21" w:author="Roozbeh Atarius-9" w:date="2023-10-21T09:16:00Z">
        <w:r>
          <w:rPr>
            <w:rFonts w:eastAsia="SimSun" w:cs="Arial"/>
            <w:szCs w:val="18"/>
          </w:rPr>
          <w:t>event</w:t>
        </w:r>
      </w:ins>
      <w:ins w:id="22" w:author="Roozbeh Atarius-9" w:date="2023-10-20T11:57:00Z">
        <w:r>
          <w:rPr>
            <w:rFonts w:eastAsia="SimSun" w:cs="Arial"/>
            <w:szCs w:val="18"/>
          </w:rPr>
          <w:t xml:space="preserve"> </w:t>
        </w:r>
      </w:ins>
      <w:ins w:id="23" w:author="Roozbeh Atarius-9" w:date="2023-10-21T08:26:00Z">
        <w:r>
          <w:rPr>
            <w:rFonts w:eastAsia="SimSun" w:cs="Arial"/>
            <w:szCs w:val="18"/>
          </w:rPr>
          <w:t>notificatio</w:t>
        </w:r>
      </w:ins>
      <w:ins w:id="24" w:author="Roozbeh Atarius-9" w:date="2023-10-21T08:27:00Z">
        <w:r>
          <w:rPr>
            <w:rFonts w:eastAsia="SimSun" w:cs="Arial"/>
            <w:szCs w:val="18"/>
          </w:rPr>
          <w:t>n</w:t>
        </w:r>
      </w:ins>
      <w:ins w:id="25" w:author="Roozbeh Atarius-9" w:date="2023-10-20T11:57:00Z">
        <w:r>
          <w:rPr>
            <w:rFonts w:eastAsia="SimSun" w:cs="Arial"/>
            <w:szCs w:val="18"/>
          </w:rPr>
          <w:t xml:space="preserve"> </w:t>
        </w:r>
        <w:r w:rsidRPr="0024716E">
          <w:rPr>
            <w:rFonts w:eastAsia="SimSun" w:cs="Arial"/>
            <w:szCs w:val="18"/>
          </w:rPr>
          <w:t>is use</w:t>
        </w:r>
        <w:r>
          <w:rPr>
            <w:rFonts w:eastAsia="SimSun" w:cs="Arial"/>
            <w:szCs w:val="18"/>
          </w:rPr>
          <w:t xml:space="preserve">d </w:t>
        </w:r>
        <w:bookmarkStart w:id="26" w:name="_Hlk149903158"/>
        <w:r>
          <w:rPr>
            <w:rFonts w:eastAsia="SimSun" w:cs="Arial"/>
            <w:szCs w:val="18"/>
          </w:rPr>
          <w:t>by the ADAE</w:t>
        </w:r>
      </w:ins>
      <w:ins w:id="27" w:author="Roozbeh Atarius-9" w:date="2023-10-21T08:27:00Z">
        <w:r>
          <w:rPr>
            <w:rFonts w:eastAsia="SimSun" w:cs="Arial"/>
            <w:szCs w:val="18"/>
          </w:rPr>
          <w:t>C</w:t>
        </w:r>
      </w:ins>
      <w:ins w:id="28" w:author="Roozbeh Atarius-9" w:date="2023-10-20T11:57:00Z">
        <w:r>
          <w:rPr>
            <w:rFonts w:eastAsia="SimSun" w:cs="Arial"/>
            <w:szCs w:val="18"/>
          </w:rPr>
          <w:t xml:space="preserve"> to </w:t>
        </w:r>
      </w:ins>
      <w:ins w:id="29" w:author="Roozbeh Atarius-9" w:date="2023-10-21T08:27:00Z">
        <w:r>
          <w:rPr>
            <w:rFonts w:eastAsia="SimSun" w:cs="Arial"/>
            <w:szCs w:val="18"/>
          </w:rPr>
          <w:t>notify</w:t>
        </w:r>
      </w:ins>
      <w:ins w:id="30" w:author="Roozbeh Atarius-9" w:date="2023-10-20T11:57:00Z">
        <w:r>
          <w:rPr>
            <w:rFonts w:eastAsia="SimSun" w:cs="Arial"/>
            <w:szCs w:val="18"/>
          </w:rPr>
          <w:t xml:space="preserve"> the ADAE</w:t>
        </w:r>
      </w:ins>
      <w:ins w:id="31" w:author="Roozbeh Atarius-9" w:date="2023-11-03T11:25:00Z">
        <w:r w:rsidR="008E4C13">
          <w:rPr>
            <w:rFonts w:eastAsia="SimSun" w:cs="Arial"/>
            <w:szCs w:val="18"/>
          </w:rPr>
          <w:t>S</w:t>
        </w:r>
      </w:ins>
      <w:bookmarkEnd w:id="26"/>
      <w:ins w:id="32" w:author="Roozbeh Atarius-9" w:date="2023-11-03T11:26:00Z">
        <w:r w:rsidR="008E4C13">
          <w:rPr>
            <w:rFonts w:eastAsia="SimSun" w:cs="Arial"/>
            <w:szCs w:val="18"/>
          </w:rPr>
          <w:t xml:space="preserve">, </w:t>
        </w:r>
      </w:ins>
      <w:ins w:id="33" w:author="Roozbeh Atarius-9" w:date="2023-10-20T11:57:00Z">
        <w:r>
          <w:rPr>
            <w:rFonts w:eastAsia="SimSun" w:cs="Arial"/>
            <w:szCs w:val="18"/>
          </w:rPr>
          <w:t>the edge load data collection.</w:t>
        </w:r>
      </w:ins>
    </w:p>
    <w:p w14:paraId="2C89A5FC" w14:textId="77777777" w:rsidR="00D07CF1" w:rsidRDefault="00D07CF1" w:rsidP="00D07CF1">
      <w:pPr>
        <w:pStyle w:val="Heading5"/>
        <w:rPr>
          <w:ins w:id="34" w:author="Roozbeh Atarius-9" w:date="2023-10-21T08:40:00Z"/>
          <w:noProof/>
        </w:rPr>
      </w:pPr>
      <w:ins w:id="35" w:author="Roozbeh Atarius-9" w:date="2023-10-21T08:40:00Z">
        <w:r>
          <w:t>7.1.4.3</w:t>
        </w:r>
        <w:r>
          <w:rPr>
            <w:noProof/>
          </w:rPr>
          <w:t>.</w:t>
        </w:r>
      </w:ins>
      <w:ins w:id="36" w:author="Roozbeh Atarius-9" w:date="2023-10-21T08:41:00Z">
        <w:r>
          <w:rPr>
            <w:noProof/>
          </w:rPr>
          <w:t>2</w:t>
        </w:r>
      </w:ins>
      <w:ins w:id="37" w:author="Roozbeh Atarius-9" w:date="2023-10-21T08:40:00Z">
        <w:r>
          <w:rPr>
            <w:noProof/>
          </w:rPr>
          <w:tab/>
        </w:r>
      </w:ins>
      <w:ins w:id="38" w:author="Roozbeh Atarius-9" w:date="2023-10-21T08:41:00Z">
        <w:r>
          <w:rPr>
            <w:noProof/>
          </w:rPr>
          <w:t>Notification definition</w:t>
        </w:r>
      </w:ins>
    </w:p>
    <w:p w14:paraId="361BA808" w14:textId="77777777" w:rsidR="008E4C13" w:rsidRDefault="008E4C13" w:rsidP="008E4C13">
      <w:pPr>
        <w:rPr>
          <w:ins w:id="39" w:author="Roozbeh Atarius-9" w:date="2023-11-03T11:27:00Z"/>
        </w:rPr>
      </w:pPr>
      <w:ins w:id="40" w:author="Roozbeh Atarius-9" w:date="2023-11-03T11:27:00Z">
        <w:r>
          <w:t xml:space="preserve">The POST method shall be used for the event notification and the </w:t>
        </w:r>
        <w:proofErr w:type="spellStart"/>
        <w:r>
          <w:t>callback</w:t>
        </w:r>
        <w:proofErr w:type="spellEnd"/>
        <w:r>
          <w:t xml:space="preserve"> URI shall be the one provided by the consumer during the subscription to the event.</w:t>
        </w:r>
      </w:ins>
    </w:p>
    <w:p w14:paraId="5E0A04EF" w14:textId="77777777" w:rsidR="008E4C13" w:rsidRDefault="008E4C13" w:rsidP="008E4C13">
      <w:pPr>
        <w:rPr>
          <w:ins w:id="41" w:author="Roozbeh Atarius-9" w:date="2023-11-03T11:27:00Z"/>
        </w:rPr>
      </w:pPr>
      <w:proofErr w:type="spellStart"/>
      <w:ins w:id="42" w:author="Roozbeh Atarius-9" w:date="2023-11-03T11:27:00Z">
        <w:r>
          <w:t>Callback</w:t>
        </w:r>
        <w:proofErr w:type="spellEnd"/>
        <w:r>
          <w:t xml:space="preserve"> URI: </w:t>
        </w:r>
        <w:r>
          <w:rPr>
            <w:b/>
          </w:rPr>
          <w:t>{</w:t>
        </w:r>
        <w:proofErr w:type="spellStart"/>
        <w:r>
          <w:rPr>
            <w:b/>
          </w:rPr>
          <w:t>notificationUri</w:t>
        </w:r>
        <w:proofErr w:type="spellEnd"/>
        <w:r>
          <w:rPr>
            <w:b/>
          </w:rPr>
          <w:t>}</w:t>
        </w:r>
      </w:ins>
    </w:p>
    <w:p w14:paraId="416C3059" w14:textId="6091CA8C" w:rsidR="008E4C13" w:rsidRDefault="008E4C13" w:rsidP="008E4C13">
      <w:pPr>
        <w:rPr>
          <w:ins w:id="43" w:author="Roozbeh Atarius-9" w:date="2023-11-03T11:31:00Z"/>
        </w:rPr>
      </w:pPr>
      <w:ins w:id="44" w:author="Roozbeh Atarius-9" w:date="2023-11-03T11:27:00Z">
        <w:r>
          <w:t>This method shall support the URI query parameters specified in table 7.1.4.3</w:t>
        </w:r>
        <w:r>
          <w:rPr>
            <w:noProof/>
          </w:rPr>
          <w:t>.2</w:t>
        </w:r>
        <w:r>
          <w:t>-1.</w:t>
        </w:r>
      </w:ins>
    </w:p>
    <w:p w14:paraId="6323575C" w14:textId="77777777" w:rsidR="00D024F4" w:rsidRDefault="00D024F4" w:rsidP="00D024F4">
      <w:pPr>
        <w:pStyle w:val="TH"/>
        <w:rPr>
          <w:ins w:id="45" w:author="Roozbeh Atarius-9" w:date="2023-11-03T11:31:00Z"/>
          <w:rFonts w:cs="Arial"/>
        </w:rPr>
      </w:pPr>
      <w:ins w:id="46" w:author="Roozbeh Atarius-9" w:date="2023-11-03T11:31:00Z">
        <w:r>
          <w:t>Table 7.1.4.2</w:t>
        </w:r>
        <w:r>
          <w:rPr>
            <w:noProof/>
          </w:rPr>
          <w:t>.2</w:t>
        </w:r>
        <w:r>
          <w:t xml:space="preserve">-1: URI query parameters supported by the POST method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024F4" w14:paraId="697E26B9" w14:textId="77777777" w:rsidTr="00ED5848">
        <w:trPr>
          <w:jc w:val="center"/>
          <w:ins w:id="47" w:author="Roozbeh Atarius-9" w:date="2023-11-03T11:31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DB4C1F" w14:textId="77777777" w:rsidR="00D024F4" w:rsidRDefault="00D024F4" w:rsidP="00ED5848">
            <w:pPr>
              <w:pStyle w:val="TAH"/>
              <w:rPr>
                <w:ins w:id="48" w:author="Roozbeh Atarius-9" w:date="2023-11-03T11:31:00Z"/>
              </w:rPr>
            </w:pPr>
            <w:ins w:id="49" w:author="Roozbeh Atarius-9" w:date="2023-11-03T11:3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042A16" w14:textId="77777777" w:rsidR="00D024F4" w:rsidRDefault="00D024F4" w:rsidP="00ED5848">
            <w:pPr>
              <w:pStyle w:val="TAH"/>
              <w:rPr>
                <w:ins w:id="50" w:author="Roozbeh Atarius-9" w:date="2023-11-03T11:31:00Z"/>
              </w:rPr>
            </w:pPr>
            <w:ins w:id="51" w:author="Roozbeh Atarius-9" w:date="2023-11-03T11:3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CF6C40" w14:textId="77777777" w:rsidR="00D024F4" w:rsidRDefault="00D024F4" w:rsidP="00ED5848">
            <w:pPr>
              <w:pStyle w:val="TAH"/>
              <w:rPr>
                <w:ins w:id="52" w:author="Roozbeh Atarius-9" w:date="2023-11-03T11:31:00Z"/>
              </w:rPr>
            </w:pPr>
            <w:ins w:id="53" w:author="Roozbeh Atarius-9" w:date="2023-11-03T11:31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78C06C" w14:textId="77777777" w:rsidR="00D024F4" w:rsidRDefault="00D024F4" w:rsidP="00ED5848">
            <w:pPr>
              <w:pStyle w:val="TAH"/>
              <w:rPr>
                <w:ins w:id="54" w:author="Roozbeh Atarius-9" w:date="2023-11-03T11:31:00Z"/>
              </w:rPr>
            </w:pPr>
            <w:ins w:id="55" w:author="Roozbeh Atarius-9" w:date="2023-11-03T11:31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27ABBA9" w14:textId="77777777" w:rsidR="00D024F4" w:rsidRDefault="00D024F4" w:rsidP="00ED5848">
            <w:pPr>
              <w:pStyle w:val="TAH"/>
              <w:rPr>
                <w:ins w:id="56" w:author="Roozbeh Atarius-9" w:date="2023-11-03T11:31:00Z"/>
              </w:rPr>
            </w:pPr>
            <w:ins w:id="57" w:author="Roozbeh Atarius-9" w:date="2023-11-03T11:31:00Z">
              <w:r>
                <w:t>Description</w:t>
              </w:r>
            </w:ins>
          </w:p>
        </w:tc>
      </w:tr>
      <w:tr w:rsidR="00D024F4" w14:paraId="02FFE2A4" w14:textId="77777777" w:rsidTr="00ED5848">
        <w:trPr>
          <w:jc w:val="center"/>
          <w:ins w:id="58" w:author="Roozbeh Atarius-9" w:date="2023-11-03T11:31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7A06971" w14:textId="77777777" w:rsidR="00D024F4" w:rsidRDefault="00D024F4" w:rsidP="00ED5848">
            <w:pPr>
              <w:pStyle w:val="TAL"/>
              <w:rPr>
                <w:ins w:id="59" w:author="Roozbeh Atarius-9" w:date="2023-11-03T11:31:00Z"/>
              </w:rPr>
            </w:pPr>
            <w:ins w:id="60" w:author="Roozbeh Atarius-9" w:date="2023-11-03T11:31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FF9CC8C" w14:textId="77777777" w:rsidR="00D024F4" w:rsidRDefault="00D024F4" w:rsidP="00ED5848">
            <w:pPr>
              <w:pStyle w:val="TAL"/>
              <w:rPr>
                <w:ins w:id="61" w:author="Roozbeh Atarius-9" w:date="2023-11-03T11:31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D28EF0D" w14:textId="77777777" w:rsidR="00D024F4" w:rsidRDefault="00D024F4" w:rsidP="00ED5848">
            <w:pPr>
              <w:pStyle w:val="TAC"/>
              <w:rPr>
                <w:ins w:id="62" w:author="Roozbeh Atarius-9" w:date="2023-11-03T11:31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667978B" w14:textId="77777777" w:rsidR="00D024F4" w:rsidRDefault="00D024F4" w:rsidP="00ED5848">
            <w:pPr>
              <w:pStyle w:val="TAC"/>
              <w:rPr>
                <w:ins w:id="63" w:author="Roozbeh Atarius-9" w:date="2023-11-03T11:31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2F2D96D3" w14:textId="77777777" w:rsidR="00D024F4" w:rsidRDefault="00D024F4" w:rsidP="00ED5848">
            <w:pPr>
              <w:pStyle w:val="TAL"/>
              <w:rPr>
                <w:ins w:id="64" w:author="Roozbeh Atarius-9" w:date="2023-11-03T11:31:00Z"/>
              </w:rPr>
            </w:pPr>
          </w:p>
        </w:tc>
      </w:tr>
    </w:tbl>
    <w:p w14:paraId="2DA653B8" w14:textId="77777777" w:rsidR="00D024F4" w:rsidRDefault="00D024F4" w:rsidP="00D024F4">
      <w:pPr>
        <w:rPr>
          <w:ins w:id="65" w:author="Roozbeh Atarius-9" w:date="2023-11-03T11:31:00Z"/>
        </w:rPr>
      </w:pPr>
    </w:p>
    <w:p w14:paraId="60E67EC7" w14:textId="43878A1D" w:rsidR="00D024F4" w:rsidRDefault="00D024F4" w:rsidP="00D024F4">
      <w:pPr>
        <w:rPr>
          <w:ins w:id="66" w:author="Roozbeh Atarius-9" w:date="2023-11-03T11:31:00Z"/>
        </w:rPr>
      </w:pPr>
      <w:ins w:id="67" w:author="Roozbeh Atarius-9" w:date="2023-11-03T11:31:00Z">
        <w:r>
          <w:t xml:space="preserve">If the notification is </w:t>
        </w:r>
        <w:r>
          <w:rPr>
            <w:lang w:val="en-US"/>
          </w:rPr>
          <w:t xml:space="preserve">on </w:t>
        </w:r>
        <w:r>
          <w:t xml:space="preserve">the edge load </w:t>
        </w:r>
      </w:ins>
      <w:ins w:id="68" w:author="Roozbeh Atarius-9" w:date="2023-11-03T11:32:00Z">
        <w:r>
          <w:t>data collection</w:t>
        </w:r>
      </w:ins>
      <w:ins w:id="69" w:author="Roozbeh Atarius-9" w:date="2023-11-03T11:31:00Z">
        <w:r>
          <w:t>, this method shall support the request data structures specified in table 7.1.4.</w:t>
        </w:r>
      </w:ins>
      <w:ins w:id="70" w:author="Roozbeh Atarius-9" w:date="2023-11-03T11:32:00Z">
        <w:r>
          <w:t>3</w:t>
        </w:r>
      </w:ins>
      <w:ins w:id="71" w:author="Roozbeh Atarius-9" w:date="2023-11-03T11:31:00Z">
        <w:r>
          <w:rPr>
            <w:noProof/>
          </w:rPr>
          <w:t>.2</w:t>
        </w:r>
        <w:r>
          <w:t>-2 and the response data structures and response codes specified in table 7.1.4.</w:t>
        </w:r>
      </w:ins>
      <w:ins w:id="72" w:author="Roozbeh Atarius-9" w:date="2023-11-03T11:32:00Z">
        <w:r>
          <w:t>3</w:t>
        </w:r>
      </w:ins>
      <w:ins w:id="73" w:author="Roozbeh Atarius-9" w:date="2023-11-03T11:31:00Z">
        <w:r>
          <w:rPr>
            <w:noProof/>
          </w:rPr>
          <w:t>.2</w:t>
        </w:r>
        <w:r>
          <w:t>-3.</w:t>
        </w:r>
      </w:ins>
    </w:p>
    <w:p w14:paraId="541439B2" w14:textId="77777777" w:rsidR="00D024F4" w:rsidRDefault="00D024F4" w:rsidP="008E4C13">
      <w:pPr>
        <w:rPr>
          <w:ins w:id="74" w:author="Roozbeh Atarius-9" w:date="2023-11-03T11:27:00Z"/>
        </w:rPr>
      </w:pPr>
    </w:p>
    <w:p w14:paraId="31E78056" w14:textId="6990D2F1" w:rsidR="00D07CF1" w:rsidRDefault="00D07CF1" w:rsidP="00D07CF1">
      <w:pPr>
        <w:pStyle w:val="TH"/>
        <w:rPr>
          <w:ins w:id="75" w:author="Roozbeh Atarius-9" w:date="2023-10-21T08:49:00Z"/>
          <w:noProof/>
        </w:rPr>
      </w:pPr>
      <w:bookmarkStart w:id="76" w:name="_Hlk148772307"/>
      <w:ins w:id="77" w:author="Roozbeh Atarius-9" w:date="2023-10-21T08:49:00Z">
        <w:r>
          <w:rPr>
            <w:noProof/>
          </w:rPr>
          <w:lastRenderedPageBreak/>
          <w:t>Table </w:t>
        </w:r>
      </w:ins>
      <w:ins w:id="78" w:author="Roozbeh Atarius-9" w:date="2023-10-21T08:52:00Z">
        <w:r>
          <w:t>7.1.4.3</w:t>
        </w:r>
        <w:r>
          <w:rPr>
            <w:noProof/>
          </w:rPr>
          <w:t>.</w:t>
        </w:r>
        <w:r>
          <w:t>3</w:t>
        </w:r>
        <w:r>
          <w:rPr>
            <w:noProof/>
          </w:rPr>
          <w:t>.1</w:t>
        </w:r>
      </w:ins>
      <w:ins w:id="79" w:author="Roozbeh Atarius-9" w:date="2023-10-21T08:49:00Z">
        <w:r>
          <w:rPr>
            <w:noProof/>
          </w:rPr>
          <w:t xml:space="preserve">-2: </w:t>
        </w:r>
      </w:ins>
      <w:ins w:id="80" w:author="Roozbeh Atarius-9" w:date="2023-11-03T11:33:00Z">
        <w:r w:rsidR="00D024F4">
          <w:t xml:space="preserve">Data structures supported by the POST Request Body on this </w:t>
        </w:r>
        <w:proofErr w:type="gramStart"/>
        <w:r w:rsidR="00D024F4">
          <w:t>resource</w:t>
        </w:r>
      </w:ins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D024F4" w14:paraId="297B496C" w14:textId="77777777" w:rsidTr="00ED5848">
        <w:trPr>
          <w:jc w:val="center"/>
          <w:ins w:id="81" w:author="Roozbeh Atarius-9" w:date="2023-11-03T11:35:00Z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1A9F58" w14:textId="77777777" w:rsidR="00D024F4" w:rsidRDefault="00D024F4" w:rsidP="00ED5848">
            <w:pPr>
              <w:pStyle w:val="TAH"/>
              <w:rPr>
                <w:ins w:id="82" w:author="Roozbeh Atarius-9" w:date="2023-11-03T11:35:00Z"/>
              </w:rPr>
            </w:pPr>
            <w:ins w:id="83" w:author="Roozbeh Atarius-9" w:date="2023-11-03T11:35:00Z">
              <w:r>
                <w:t>Data type</w:t>
              </w:r>
            </w:ins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5FBE92" w14:textId="77777777" w:rsidR="00D024F4" w:rsidRDefault="00D024F4" w:rsidP="00ED5848">
            <w:pPr>
              <w:pStyle w:val="TAH"/>
              <w:rPr>
                <w:ins w:id="84" w:author="Roozbeh Atarius-9" w:date="2023-11-03T11:35:00Z"/>
              </w:rPr>
            </w:pPr>
            <w:ins w:id="85" w:author="Roozbeh Atarius-9" w:date="2023-11-03T11:35:00Z">
              <w:r>
                <w:t>P</w:t>
              </w:r>
            </w:ins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1EE272" w14:textId="77777777" w:rsidR="00D024F4" w:rsidRDefault="00D024F4" w:rsidP="00ED5848">
            <w:pPr>
              <w:pStyle w:val="TAH"/>
              <w:rPr>
                <w:ins w:id="86" w:author="Roozbeh Atarius-9" w:date="2023-11-03T11:35:00Z"/>
              </w:rPr>
            </w:pPr>
            <w:ins w:id="87" w:author="Roozbeh Atarius-9" w:date="2023-11-03T11:35:00Z">
              <w:r>
                <w:t>Cardinality</w:t>
              </w:r>
            </w:ins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6E20F8D" w14:textId="77777777" w:rsidR="00D024F4" w:rsidRDefault="00D024F4" w:rsidP="00ED5848">
            <w:pPr>
              <w:pStyle w:val="TAH"/>
              <w:rPr>
                <w:ins w:id="88" w:author="Roozbeh Atarius-9" w:date="2023-11-03T11:35:00Z"/>
              </w:rPr>
            </w:pPr>
            <w:ins w:id="89" w:author="Roozbeh Atarius-9" w:date="2023-11-03T11:35:00Z">
              <w:r>
                <w:t>Description</w:t>
              </w:r>
            </w:ins>
          </w:p>
        </w:tc>
      </w:tr>
      <w:tr w:rsidR="00D024F4" w14:paraId="7CFECC90" w14:textId="77777777" w:rsidTr="00ED5848">
        <w:trPr>
          <w:jc w:val="center"/>
          <w:ins w:id="90" w:author="Roozbeh Atarius-9" w:date="2023-11-03T11:35:00Z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9BC8CB9" w14:textId="2B94F654" w:rsidR="00D024F4" w:rsidRDefault="00D024F4" w:rsidP="00ED5848">
            <w:pPr>
              <w:pStyle w:val="TAL"/>
              <w:rPr>
                <w:ins w:id="91" w:author="Roozbeh Atarius-9" w:date="2023-11-03T11:35:00Z"/>
              </w:rPr>
            </w:pPr>
            <w:proofErr w:type="spellStart"/>
            <w:ins w:id="92" w:author="Roozbeh Atarius-9" w:date="2023-11-03T11:35:00Z">
              <w:r>
                <w:t>EdgeDataCollectionNotification</w:t>
              </w:r>
              <w:proofErr w:type="spellEnd"/>
            </w:ins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16F82E7" w14:textId="77777777" w:rsidR="00D024F4" w:rsidRDefault="00D024F4" w:rsidP="00ED5848">
            <w:pPr>
              <w:pStyle w:val="TAC"/>
              <w:rPr>
                <w:ins w:id="93" w:author="Roozbeh Atarius-9" w:date="2023-11-03T11:35:00Z"/>
              </w:rPr>
            </w:pPr>
            <w:ins w:id="94" w:author="Roozbeh Atarius-9" w:date="2023-11-03T11:35:00Z">
              <w:r>
                <w:t>M</w:t>
              </w:r>
            </w:ins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DFDAEC3" w14:textId="77777777" w:rsidR="00D024F4" w:rsidRDefault="00D024F4" w:rsidP="00ED5848">
            <w:pPr>
              <w:pStyle w:val="TAL"/>
              <w:rPr>
                <w:ins w:id="95" w:author="Roozbeh Atarius-9" w:date="2023-11-03T11:35:00Z"/>
              </w:rPr>
            </w:pPr>
            <w:ins w:id="96" w:author="Roozbeh Atarius-9" w:date="2023-11-03T11:35:00Z">
              <w:r>
                <w:t>1</w:t>
              </w:r>
            </w:ins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8263652" w14:textId="40F283FA" w:rsidR="00D024F4" w:rsidRDefault="00D024F4" w:rsidP="00ED5848">
            <w:pPr>
              <w:pStyle w:val="TAL"/>
              <w:rPr>
                <w:ins w:id="97" w:author="Roozbeh Atarius-9" w:date="2023-11-03T11:35:00Z"/>
              </w:rPr>
            </w:pPr>
            <w:ins w:id="98" w:author="Roozbeh Atarius-9" w:date="2023-11-03T11:36:00Z">
              <w:r>
                <w:t>Notification information of edge load data collection event</w:t>
              </w:r>
            </w:ins>
          </w:p>
        </w:tc>
      </w:tr>
    </w:tbl>
    <w:p w14:paraId="678C6EBA" w14:textId="77777777" w:rsidR="00D024F4" w:rsidRDefault="00D024F4" w:rsidP="00D07CF1">
      <w:pPr>
        <w:rPr>
          <w:ins w:id="99" w:author="Roozbeh Atarius-9" w:date="2023-10-21T08:57:00Z"/>
          <w:noProof/>
          <w:lang w:eastAsia="en-GB"/>
        </w:rPr>
      </w:pPr>
    </w:p>
    <w:p w14:paraId="41273AFB" w14:textId="7B8DA9D8" w:rsidR="00D07CF1" w:rsidRDefault="00D07CF1" w:rsidP="00D07CF1">
      <w:pPr>
        <w:pStyle w:val="TH"/>
        <w:rPr>
          <w:ins w:id="100" w:author="Roozbeh Atarius-9" w:date="2023-10-21T08:49:00Z"/>
          <w:noProof/>
        </w:rPr>
      </w:pPr>
      <w:ins w:id="101" w:author="Roozbeh Atarius-9" w:date="2023-10-21T08:49:00Z">
        <w:r>
          <w:rPr>
            <w:noProof/>
          </w:rPr>
          <w:t>Table </w:t>
        </w:r>
      </w:ins>
      <w:ins w:id="102" w:author="Roozbeh Atarius-9" w:date="2023-10-21T08:52:00Z">
        <w:r>
          <w:t>7.1.4.3</w:t>
        </w:r>
        <w:r>
          <w:rPr>
            <w:noProof/>
          </w:rPr>
          <w:t>.</w:t>
        </w:r>
        <w:r>
          <w:t>3</w:t>
        </w:r>
        <w:r>
          <w:rPr>
            <w:noProof/>
          </w:rPr>
          <w:t>.1</w:t>
        </w:r>
      </w:ins>
      <w:ins w:id="103" w:author="Roozbeh Atarius-9" w:date="2023-10-21T08:49:00Z">
        <w:r>
          <w:rPr>
            <w:noProof/>
          </w:rPr>
          <w:t xml:space="preserve">-3: </w:t>
        </w:r>
      </w:ins>
      <w:ins w:id="104" w:author="Roozbeh Atarius-9" w:date="2023-11-03T11:33:00Z">
        <w:r w:rsidR="00D024F4">
          <w:t xml:space="preserve">Data structures supported by the POST Response Body on this </w:t>
        </w:r>
        <w:proofErr w:type="gramStart"/>
        <w:r w:rsidR="00D024F4">
          <w:t>resource</w:t>
        </w:r>
      </w:ins>
      <w:proofErr w:type="gramEnd"/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D024F4" w14:paraId="5687DC0E" w14:textId="77777777" w:rsidTr="00D024F4">
        <w:trPr>
          <w:jc w:val="center"/>
          <w:ins w:id="105" w:author="Roozbeh Atarius-9" w:date="2023-11-03T11:36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3442EA" w14:textId="77777777" w:rsidR="00D024F4" w:rsidRDefault="00D024F4" w:rsidP="00ED5848">
            <w:pPr>
              <w:pStyle w:val="TAH"/>
              <w:rPr>
                <w:ins w:id="106" w:author="Roozbeh Atarius-9" w:date="2023-11-03T11:36:00Z"/>
              </w:rPr>
            </w:pPr>
            <w:ins w:id="107" w:author="Roozbeh Atarius-9" w:date="2023-11-03T11:36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F7DC28" w14:textId="77777777" w:rsidR="00D024F4" w:rsidRDefault="00D024F4" w:rsidP="00ED5848">
            <w:pPr>
              <w:pStyle w:val="TAH"/>
              <w:rPr>
                <w:ins w:id="108" w:author="Roozbeh Atarius-9" w:date="2023-11-03T11:36:00Z"/>
              </w:rPr>
            </w:pPr>
            <w:ins w:id="109" w:author="Roozbeh Atarius-9" w:date="2023-11-03T11:36:00Z">
              <w:r>
                <w:t>P</w:t>
              </w:r>
            </w:ins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C5B981" w14:textId="77777777" w:rsidR="00D024F4" w:rsidRDefault="00D024F4" w:rsidP="00ED5848">
            <w:pPr>
              <w:pStyle w:val="TAH"/>
              <w:rPr>
                <w:ins w:id="110" w:author="Roozbeh Atarius-9" w:date="2023-11-03T11:36:00Z"/>
              </w:rPr>
            </w:pPr>
            <w:ins w:id="111" w:author="Roozbeh Atarius-9" w:date="2023-11-03T11:36:00Z">
              <w:r>
                <w:t>Cardinality</w:t>
              </w:r>
            </w:ins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6A74EF" w14:textId="77777777" w:rsidR="00D024F4" w:rsidRDefault="00D024F4" w:rsidP="00ED5848">
            <w:pPr>
              <w:pStyle w:val="TAH"/>
              <w:rPr>
                <w:ins w:id="112" w:author="Roozbeh Atarius-9" w:date="2023-11-03T11:36:00Z"/>
              </w:rPr>
            </w:pPr>
            <w:ins w:id="113" w:author="Roozbeh Atarius-9" w:date="2023-11-03T11:36:00Z">
              <w:r>
                <w:t>Response codes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14E451" w14:textId="77777777" w:rsidR="00D024F4" w:rsidRDefault="00D024F4" w:rsidP="00ED5848">
            <w:pPr>
              <w:pStyle w:val="TAH"/>
              <w:rPr>
                <w:ins w:id="114" w:author="Roozbeh Atarius-9" w:date="2023-11-03T11:36:00Z"/>
              </w:rPr>
            </w:pPr>
            <w:ins w:id="115" w:author="Roozbeh Atarius-9" w:date="2023-11-03T11:36:00Z">
              <w:r>
                <w:t>Description</w:t>
              </w:r>
            </w:ins>
          </w:p>
        </w:tc>
      </w:tr>
      <w:tr w:rsidR="00D024F4" w14:paraId="1D1DCE21" w14:textId="77777777" w:rsidTr="00D024F4">
        <w:trPr>
          <w:jc w:val="center"/>
          <w:ins w:id="116" w:author="Roozbeh Atarius-9" w:date="2023-11-03T11:36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1DCC1" w14:textId="77777777" w:rsidR="00D024F4" w:rsidRDefault="00D024F4" w:rsidP="00ED5848">
            <w:pPr>
              <w:pStyle w:val="TAL"/>
              <w:rPr>
                <w:ins w:id="117" w:author="Roozbeh Atarius-9" w:date="2023-11-03T11:36:00Z"/>
              </w:rPr>
            </w:pPr>
            <w:ins w:id="118" w:author="Roozbeh Atarius-9" w:date="2023-11-03T11:36:00Z">
              <w: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E9F86" w14:textId="77777777" w:rsidR="00D024F4" w:rsidRDefault="00D024F4" w:rsidP="00ED5848">
            <w:pPr>
              <w:pStyle w:val="TAC"/>
              <w:rPr>
                <w:ins w:id="119" w:author="Roozbeh Atarius-9" w:date="2023-11-03T11:36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A8F21" w14:textId="77777777" w:rsidR="00D024F4" w:rsidRDefault="00D024F4" w:rsidP="00ED5848">
            <w:pPr>
              <w:pStyle w:val="TAC"/>
              <w:rPr>
                <w:ins w:id="120" w:author="Roozbeh Atarius-9" w:date="2023-11-03T11:36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61A859" w14:textId="77777777" w:rsidR="00D024F4" w:rsidRDefault="00D024F4" w:rsidP="00ED5848">
            <w:pPr>
              <w:pStyle w:val="TAL"/>
              <w:rPr>
                <w:ins w:id="121" w:author="Roozbeh Atarius-9" w:date="2023-11-03T11:36:00Z"/>
              </w:rPr>
            </w:pPr>
            <w:ins w:id="122" w:author="Roozbeh Atarius-9" w:date="2023-11-03T11:36:00Z">
              <w:r>
                <w:t>204 (No Content)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84437C" w14:textId="277A8984" w:rsidR="00D024F4" w:rsidRDefault="00D024F4" w:rsidP="00ED5848">
            <w:pPr>
              <w:pStyle w:val="TAL"/>
              <w:rPr>
                <w:ins w:id="123" w:author="Roozbeh Atarius-9" w:date="2023-11-03T11:36:00Z"/>
              </w:rPr>
            </w:pPr>
            <w:ins w:id="124" w:author="Roozbeh Atarius-9" w:date="2023-11-03T11:36:00Z">
              <w:r>
                <w:rPr>
                  <w:rFonts w:eastAsia="SimSun"/>
                </w:rPr>
                <w:t>Notification for the edge load data collection event is accepted.</w:t>
              </w:r>
            </w:ins>
          </w:p>
        </w:tc>
      </w:tr>
      <w:tr w:rsidR="00D024F4" w14:paraId="12C39F50" w14:textId="77777777" w:rsidTr="00D024F4">
        <w:trPr>
          <w:jc w:val="center"/>
          <w:ins w:id="125" w:author="Roozbeh Atarius-9" w:date="2023-11-03T11:36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998FD" w14:textId="77777777" w:rsidR="00D024F4" w:rsidRDefault="00D024F4" w:rsidP="00ED5848">
            <w:pPr>
              <w:pStyle w:val="TAL"/>
              <w:rPr>
                <w:ins w:id="126" w:author="Roozbeh Atarius-9" w:date="2023-11-03T11:36:00Z"/>
              </w:rPr>
            </w:pPr>
            <w:ins w:id="127" w:author="Roozbeh Atarius-9" w:date="2023-11-03T11:36:00Z">
              <w: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EE2F3" w14:textId="77777777" w:rsidR="00D024F4" w:rsidRDefault="00D024F4" w:rsidP="00ED5848">
            <w:pPr>
              <w:pStyle w:val="TAC"/>
              <w:rPr>
                <w:ins w:id="128" w:author="Roozbeh Atarius-9" w:date="2023-11-03T11:36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5513B" w14:textId="77777777" w:rsidR="00D024F4" w:rsidRDefault="00D024F4" w:rsidP="00ED5848">
            <w:pPr>
              <w:pStyle w:val="TAC"/>
              <w:rPr>
                <w:ins w:id="129" w:author="Roozbeh Atarius-9" w:date="2023-11-03T11:36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8A0CD1" w14:textId="77777777" w:rsidR="00D024F4" w:rsidRDefault="00D024F4" w:rsidP="00ED5848">
            <w:pPr>
              <w:pStyle w:val="TAL"/>
              <w:rPr>
                <w:ins w:id="130" w:author="Roozbeh Atarius-9" w:date="2023-11-03T11:36:00Z"/>
              </w:rPr>
            </w:pPr>
            <w:ins w:id="131" w:author="Roozbeh Atarius-9" w:date="2023-11-03T11:36:00Z">
              <w:r w:rsidRPr="0010551D">
                <w:t>401 (Unauthorized)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1A733B" w14:textId="5446DB04" w:rsidR="00D024F4" w:rsidRDefault="00D024F4" w:rsidP="00ED5848">
            <w:pPr>
              <w:pStyle w:val="TAL"/>
              <w:rPr>
                <w:ins w:id="132" w:author="Roozbeh Atarius-9" w:date="2023-11-03T11:36:00Z"/>
              </w:rPr>
            </w:pPr>
            <w:ins w:id="133" w:author="Roozbeh Atarius-9" w:date="2023-11-03T11:37:00Z">
              <w:r>
                <w:rPr>
                  <w:rFonts w:eastAsia="SimSun"/>
                </w:rPr>
                <w:t>The notifier of the edge load data collection event has failed the authorization.</w:t>
              </w:r>
            </w:ins>
          </w:p>
        </w:tc>
      </w:tr>
    </w:tbl>
    <w:p w14:paraId="08CEE6F1" w14:textId="77777777" w:rsidR="00D024F4" w:rsidRDefault="00D024F4" w:rsidP="00D07CF1">
      <w:pPr>
        <w:rPr>
          <w:ins w:id="134" w:author="Roozbeh Atarius-9" w:date="2023-10-21T08:49:00Z"/>
          <w:noProof/>
          <w:lang w:eastAsia="en-GB"/>
        </w:rPr>
      </w:pPr>
    </w:p>
    <w:bookmarkEnd w:id="76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45581" w14:textId="77777777" w:rsidR="00990D3A" w:rsidRDefault="00990D3A">
      <w:r>
        <w:separator/>
      </w:r>
    </w:p>
  </w:endnote>
  <w:endnote w:type="continuationSeparator" w:id="0">
    <w:p w14:paraId="579AA5B1" w14:textId="77777777" w:rsidR="00990D3A" w:rsidRDefault="00990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24C69" w14:textId="77777777" w:rsidR="00990D3A" w:rsidRDefault="00990D3A">
      <w:r>
        <w:separator/>
      </w:r>
    </w:p>
  </w:footnote>
  <w:footnote w:type="continuationSeparator" w:id="0">
    <w:p w14:paraId="09A94C70" w14:textId="77777777" w:rsidR="00990D3A" w:rsidRDefault="00990D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4356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C2125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2A37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4C13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90D3A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24F4"/>
    <w:rsid w:val="00D07CF1"/>
    <w:rsid w:val="00D11584"/>
    <w:rsid w:val="00D12FF1"/>
    <w:rsid w:val="00D51C49"/>
    <w:rsid w:val="00D53BE5"/>
    <w:rsid w:val="00D641A9"/>
    <w:rsid w:val="00D820CC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131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6Char">
    <w:name w:val="Heading 6 Char"/>
    <w:link w:val="Heading6"/>
    <w:rsid w:val="00D07CF1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E4C1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Atarius-9</cp:lastModifiedBy>
  <cp:revision>2</cp:revision>
  <cp:lastPrinted>1900-01-01T08:00:00Z</cp:lastPrinted>
  <dcterms:created xsi:type="dcterms:W3CDTF">2023-11-05T00:29:00Z</dcterms:created>
  <dcterms:modified xsi:type="dcterms:W3CDTF">2023-11-05T00:29:00Z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